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06BFBFBF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7F2CCB" w:rsidRPr="007F2CCB">
        <w:rPr>
          <w:b/>
          <w:noProof/>
          <w:sz w:val="24"/>
        </w:rPr>
        <w:t>S6a240148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71E928" w:rsidR="00F81736" w:rsidRDefault="00181369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7A651A91" w14:textId="45FECE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181369">
        <w:rPr>
          <w:rFonts w:ascii="Arial" w:hAnsi="Arial" w:cs="Arial"/>
          <w:b/>
          <w:bCs/>
        </w:rPr>
        <w:t xml:space="preserve"> Metaverse asset ownership information</w:t>
      </w:r>
      <w:r>
        <w:rPr>
          <w:rFonts w:ascii="Arial" w:hAnsi="Arial" w:cs="Arial"/>
          <w:b/>
          <w:bCs/>
        </w:rPr>
        <w:t xml:space="preserve"> </w:t>
      </w:r>
    </w:p>
    <w:p w14:paraId="13B93593" w14:textId="1E2FA8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181369">
        <w:rPr>
          <w:rFonts w:ascii="Arial" w:hAnsi="Arial" w:cs="Arial"/>
          <w:b/>
          <w:bCs/>
        </w:rPr>
        <w:t xml:space="preserve"> 23.700-21 </w:t>
      </w:r>
      <w:r>
        <w:rPr>
          <w:rFonts w:ascii="Arial" w:hAnsi="Arial" w:cs="Arial"/>
          <w:b/>
          <w:bCs/>
        </w:rPr>
        <w:t>v</w:t>
      </w:r>
      <w:r w:rsidR="00181369">
        <w:rPr>
          <w:rFonts w:ascii="Arial" w:hAnsi="Arial" w:cs="Arial"/>
          <w:b/>
          <w:bCs/>
        </w:rPr>
        <w:t>.1.0.0</w:t>
      </w:r>
    </w:p>
    <w:p w14:paraId="4348F67C" w14:textId="0DB9868C" w:rsidR="00CD2478" w:rsidRPr="00C524DD" w:rsidRDefault="00CF4F4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69646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F4F4A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F25AD65" w:rsidR="00CD2478" w:rsidRPr="00215ABA" w:rsidRDefault="003A36C4" w:rsidP="00CD2478">
      <w:pPr>
        <w:rPr>
          <w:noProof/>
        </w:rPr>
      </w:pPr>
      <w:r>
        <w:rPr>
          <w:noProof/>
        </w:rPr>
        <w:t>The contribution proposes integ</w:t>
      </w:r>
      <w:r w:rsidR="00DB3F72">
        <w:rPr>
          <w:noProof/>
        </w:rPr>
        <w:t>ration of overship information(</w:t>
      </w:r>
      <w:r>
        <w:rPr>
          <w:noProof/>
        </w:rPr>
        <w:t>current and past) to the metaverse avatar.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7D6855" w14:textId="185AE95B" w:rsidR="005072BB" w:rsidRDefault="000E4D0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SA6#61 meeting, SA6 discussed various aspects of the digital avatar, one of which is about ownership transfer. As per the SA1 LS reply </w:t>
      </w:r>
      <w:r w:rsidR="005072BB">
        <w:rPr>
          <w:noProof/>
          <w:lang w:val="en-US"/>
        </w:rPr>
        <w:t xml:space="preserve">(in </w:t>
      </w:r>
      <w:r w:rsidR="005072BB" w:rsidRPr="005072BB">
        <w:rPr>
          <w:noProof/>
          <w:lang w:val="en-US"/>
        </w:rPr>
        <w:t>S6a240016</w:t>
      </w:r>
      <w:r w:rsidR="005072BB">
        <w:rPr>
          <w:noProof/>
          <w:lang w:val="en-US"/>
        </w:rPr>
        <w:t xml:space="preserve">) </w:t>
      </w:r>
      <w:r>
        <w:rPr>
          <w:noProof/>
          <w:lang w:val="en-US"/>
        </w:rPr>
        <w:t xml:space="preserve">and also based on SA1 requirement in </w:t>
      </w:r>
      <w:r w:rsidRPr="008E4931">
        <w:rPr>
          <w:lang w:val="en-US" w:eastAsia="zh-CN"/>
        </w:rPr>
        <w:t>[R-5.2.3-005]</w:t>
      </w:r>
      <w:r>
        <w:rPr>
          <w:lang w:val="en-US" w:eastAsia="zh-CN"/>
        </w:rPr>
        <w:t>: “</w:t>
      </w:r>
      <w:r w:rsidRPr="008E4931">
        <w:t>The 5G system shall be able to associate a stored digital asset with one or more User Identities.</w:t>
      </w:r>
      <w:r>
        <w:rPr>
          <w:noProof/>
          <w:lang w:val="en-US"/>
        </w:rPr>
        <w:t>”</w:t>
      </w:r>
      <w:r w:rsidR="005072BB">
        <w:rPr>
          <w:noProof/>
          <w:lang w:val="en-US"/>
        </w:rPr>
        <w:t xml:space="preserve"> This means a digital asset can be owned by multiple users. Further, the ownership of the asset can also be transferred to one or more users (for example, a costly digital painting is purchased by two friends from its current owner).</w:t>
      </w:r>
    </w:p>
    <w:p w14:paraId="41BEA366" w14:textId="77F92C87" w:rsidR="00CD2478" w:rsidRPr="008A5E86" w:rsidRDefault="003A36C4" w:rsidP="00CD2478">
      <w:pPr>
        <w:rPr>
          <w:noProof/>
          <w:lang w:val="en-US"/>
        </w:rPr>
      </w:pPr>
      <w:r>
        <w:rPr>
          <w:noProof/>
          <w:lang w:val="en-US"/>
        </w:rPr>
        <w:t xml:space="preserve">Metaverse avatar or assets need to be associated with current owner information as well the past owner information. Which may be required for various reasons. Ex: An </w:t>
      </w:r>
      <w:r w:rsidR="008D5D3D">
        <w:rPr>
          <w:noProof/>
          <w:lang w:val="en-US"/>
        </w:rPr>
        <w:t>asset</w:t>
      </w:r>
      <w:r>
        <w:rPr>
          <w:noProof/>
          <w:lang w:val="en-US"/>
        </w:rPr>
        <w:t xml:space="preserve"> can be rented out </w:t>
      </w:r>
      <w:r w:rsidR="008D5D3D">
        <w:rPr>
          <w:noProof/>
          <w:lang w:val="en-US"/>
        </w:rPr>
        <w:t>for usage by other user for specific period of time and</w:t>
      </w:r>
      <w:r>
        <w:rPr>
          <w:noProof/>
          <w:lang w:val="en-US"/>
        </w:rPr>
        <w:t xml:space="preserve"> </w:t>
      </w:r>
      <w:r w:rsidR="008D5D3D">
        <w:rPr>
          <w:noProof/>
          <w:lang w:val="en-US"/>
        </w:rPr>
        <w:t>such</w:t>
      </w:r>
      <w:r>
        <w:rPr>
          <w:noProof/>
          <w:lang w:val="en-US"/>
        </w:rPr>
        <w:t xml:space="preserve"> consumer should be clearly differentiated and history of ownership to track the hierarchy of asset</w:t>
      </w:r>
      <w:r w:rsidR="000B1069">
        <w:rPr>
          <w:noProof/>
          <w:lang w:val="en-US"/>
        </w:rPr>
        <w:t xml:space="preserve"> ownership</w:t>
      </w:r>
      <w:r>
        <w:rPr>
          <w:noProof/>
          <w:lang w:val="en-US"/>
        </w:rPr>
        <w:t xml:space="preserve"> </w:t>
      </w:r>
      <w:r w:rsidR="000B1069">
        <w:rPr>
          <w:noProof/>
          <w:lang w:val="en-US"/>
        </w:rPr>
        <w:t>transfer</w:t>
      </w:r>
      <w:r>
        <w:rPr>
          <w:noProof/>
          <w:lang w:val="en-US"/>
        </w:rPr>
        <w:t xml:space="preserve"> etc.</w:t>
      </w:r>
    </w:p>
    <w:p w14:paraId="1AD024AF" w14:textId="32161C1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60D4B6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3A36C4" w:rsidRPr="003A36C4">
        <w:rPr>
          <w:noProof/>
          <w:lang w:val="en-US"/>
        </w:rPr>
        <w:t>23.700-21 v.1.0.0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72F851" w14:textId="77777777" w:rsidR="006D2D54" w:rsidRPr="00D7706D" w:rsidRDefault="006D2D54" w:rsidP="006D2D54">
      <w:pPr>
        <w:pStyle w:val="Heading3"/>
      </w:pPr>
      <w:bookmarkStart w:id="1" w:name="_Toc164594193"/>
      <w:bookmarkStart w:id="2" w:name="_Toc167796079"/>
      <w:r>
        <w:t>7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Procedures</w:t>
      </w:r>
      <w:bookmarkEnd w:id="1"/>
      <w:bookmarkEnd w:id="2"/>
    </w:p>
    <w:p w14:paraId="09AD1977" w14:textId="77777777" w:rsidR="006D2D54" w:rsidRDefault="006D2D54" w:rsidP="006D2D54">
      <w:pPr>
        <w:pStyle w:val="Heading4"/>
      </w:pPr>
      <w:bookmarkStart w:id="3" w:name="_Toc164594194"/>
      <w:bookmarkStart w:id="4" w:name="_Toc167796080"/>
      <w:r>
        <w:t>7.5.3.1</w:t>
      </w:r>
      <w:r>
        <w:tab/>
        <w:t>Create application specific avatar profile</w:t>
      </w:r>
      <w:bookmarkEnd w:id="3"/>
      <w:bookmarkEnd w:id="4"/>
    </w:p>
    <w:p w14:paraId="50B69C22" w14:textId="77777777" w:rsidR="006D2D54" w:rsidRDefault="006D2D54" w:rsidP="006D2D54">
      <w:pPr>
        <w:rPr>
          <w:bCs/>
        </w:rPr>
      </w:pPr>
      <w:r w:rsidRPr="003167FF">
        <w:t xml:space="preserve">The procedure for </w:t>
      </w:r>
      <w:r>
        <w:rPr>
          <w:lang w:eastAsia="zh-CN"/>
        </w:rPr>
        <w:t>creating avatar profile</w:t>
      </w:r>
      <w:r w:rsidRPr="003167FF">
        <w:t xml:space="preserve"> is illustrated in figure </w:t>
      </w:r>
      <w:r>
        <w:t>7.5.3.1</w:t>
      </w:r>
      <w:r w:rsidRPr="003167FF">
        <w:t>-1.</w:t>
      </w:r>
      <w:r>
        <w:t xml:space="preserve"> </w:t>
      </w:r>
      <w:r w:rsidRPr="004464D5">
        <w:t xml:space="preserve">The </w:t>
      </w:r>
      <w:r>
        <w:rPr>
          <w:bCs/>
        </w:rPr>
        <w:t xml:space="preserve">configuration management server </w:t>
      </w:r>
      <w:r w:rsidRPr="004464D5">
        <w:t xml:space="preserve">exposes the API for the consumer to create the </w:t>
      </w:r>
      <w:r>
        <w:t>a</w:t>
      </w:r>
      <w:r w:rsidRPr="004464D5">
        <w:t>vatar</w:t>
      </w:r>
      <w:r>
        <w:t xml:space="preserve"> profile(s)</w:t>
      </w:r>
      <w:r w:rsidRPr="004464D5">
        <w:t xml:space="preserve">. </w:t>
      </w:r>
      <w:r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created based on user’s request </w:t>
      </w:r>
      <w:r>
        <w:rPr>
          <w:bCs/>
        </w:rPr>
        <w:t xml:space="preserve">via configuration management client </w:t>
      </w:r>
      <w:r w:rsidRPr="006A428A">
        <w:rPr>
          <w:bCs/>
        </w:rPr>
        <w:t xml:space="preserve">or based on request from </w:t>
      </w:r>
      <w:r>
        <w:rPr>
          <w:bCs/>
        </w:rPr>
        <w:t xml:space="preserve">the </w:t>
      </w:r>
      <w:r w:rsidRPr="006A428A">
        <w:rPr>
          <w:bCs/>
        </w:rPr>
        <w:t xml:space="preserve">VAL server. </w:t>
      </w:r>
    </w:p>
    <w:p w14:paraId="08909D25" w14:textId="40C5223C" w:rsidR="006D2D54" w:rsidRPr="003167FF" w:rsidRDefault="006D2D54" w:rsidP="006D2D54">
      <w:r w:rsidRPr="006A428A"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 for a single user or it can be </w:t>
      </w:r>
      <w:r>
        <w:rPr>
          <w:bCs/>
        </w:rPr>
        <w:t>used</w:t>
      </w:r>
      <w:r w:rsidRPr="006A428A">
        <w:rPr>
          <w:bCs/>
        </w:rPr>
        <w:t xml:space="preserve"> </w:t>
      </w:r>
      <w:r>
        <w:rPr>
          <w:bCs/>
        </w:rPr>
        <w:t>by</w:t>
      </w:r>
      <w:r w:rsidRPr="006A428A">
        <w:rPr>
          <w:bCs/>
        </w:rPr>
        <w:t xml:space="preserve"> multiple users. For </w:t>
      </w:r>
      <w:r>
        <w:t>application specific avatar profile(s)</w:t>
      </w:r>
      <w:r w:rsidRPr="00E13541">
        <w:rPr>
          <w:bCs/>
        </w:rPr>
        <w:t xml:space="preserve"> </w:t>
      </w:r>
      <w:r w:rsidRPr="006A428A">
        <w:rPr>
          <w:bCs/>
        </w:rPr>
        <w:t xml:space="preserve">which </w:t>
      </w:r>
      <w:r>
        <w:rPr>
          <w:bCs/>
        </w:rPr>
        <w:t>can be used by</w:t>
      </w:r>
      <w:r w:rsidRPr="006A428A">
        <w:rPr>
          <w:bCs/>
        </w:rPr>
        <w:t xml:space="preserve"> multipl</w:t>
      </w:r>
      <w:r>
        <w:rPr>
          <w:bCs/>
        </w:rPr>
        <w:t>e users, the users can use the a</w:t>
      </w:r>
      <w:r w:rsidRPr="006A428A">
        <w:rPr>
          <w:bCs/>
        </w:rPr>
        <w:t>vatar at a same time simultaneously or one at a time depending on the application requirement.</w:t>
      </w:r>
      <w:r>
        <w:rPr>
          <w:bCs/>
        </w:rPr>
        <w:t xml:space="preserve"> The configuration management server </w:t>
      </w:r>
      <w:r w:rsidRPr="006A428A">
        <w:rPr>
          <w:bCs/>
        </w:rPr>
        <w:t xml:space="preserve">stores the </w:t>
      </w:r>
      <w:r>
        <w:rPr>
          <w:bCs/>
        </w:rPr>
        <w:t>a</w:t>
      </w:r>
      <w:r w:rsidRPr="006A428A">
        <w:rPr>
          <w:bCs/>
        </w:rPr>
        <w:t>vatar and its related properties and configuration</w:t>
      </w:r>
      <w:r>
        <w:rPr>
          <w:bCs/>
        </w:rPr>
        <w:t>.</w:t>
      </w:r>
      <w:ins w:id="5" w:author="Samsung" w:date="2024-07-02T14:47:00Z">
        <w:r w:rsidR="00AC7B83" w:rsidRPr="00AC7B83">
          <w:t xml:space="preserve"> </w:t>
        </w:r>
        <w:r w:rsidR="00AC7B83" w:rsidRPr="00AC7B83">
          <w:rPr>
            <w:bCs/>
          </w:rPr>
          <w:t>The request may also include information about ownership transfers</w:t>
        </w:r>
      </w:ins>
      <w:ins w:id="6" w:author="Samsung" w:date="2024-07-03T14:58:00Z">
        <w:r w:rsidR="00B73CB6">
          <w:rPr>
            <w:bCs/>
          </w:rPr>
          <w:t xml:space="preserve"> (i.e. dates of the ownership)</w:t>
        </w:r>
      </w:ins>
      <w:ins w:id="7" w:author="Samsung" w:date="2024-07-02T14:47:00Z">
        <w:r w:rsidR="00AC7B83" w:rsidRPr="00AC7B83">
          <w:rPr>
            <w:bCs/>
          </w:rPr>
          <w:t>, list of previous owners of the asset/avatar. The information is required to manage asset ownership and its transfer including owners’ share and type of user (like owner of the asset or rented asset).</w:t>
        </w:r>
      </w:ins>
    </w:p>
    <w:p w14:paraId="2EE95149" w14:textId="77777777" w:rsidR="006D2D54" w:rsidRPr="003167FF" w:rsidRDefault="006D2D54" w:rsidP="006D2D54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7E023E1" w14:textId="77777777" w:rsidR="006D2D54" w:rsidRPr="003167FF" w:rsidRDefault="006D2D54" w:rsidP="006D2D54">
      <w:pPr>
        <w:pStyle w:val="B1"/>
      </w:pPr>
      <w:r w:rsidRPr="003167FF">
        <w:t>-</w:t>
      </w:r>
      <w:r w:rsidRPr="003167FF">
        <w:tab/>
        <w:t>The VAL UE has the secure access to the configuration management server.</w:t>
      </w:r>
    </w:p>
    <w:p w14:paraId="7CCD37B7" w14:textId="77777777" w:rsidR="006D2D54" w:rsidRPr="003167FF" w:rsidRDefault="006D2D54" w:rsidP="006D2D54">
      <w:pPr>
        <w:pStyle w:val="TH"/>
        <w:rPr>
          <w:lang w:eastAsia="zh-CN"/>
        </w:rPr>
      </w:pPr>
      <w:r>
        <w:object w:dxaOrig="7561" w:dyaOrig="3132" w14:anchorId="484CC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154.8pt" o:ole="">
            <v:imagedata r:id="rId6" o:title=""/>
          </v:shape>
          <o:OLEObject Type="Embed" ProgID="Visio.Drawing.15" ShapeID="_x0000_i1025" DrawAspect="Content" ObjectID="_1781540377" r:id="rId7"/>
        </w:object>
      </w:r>
    </w:p>
    <w:p w14:paraId="67DF6489" w14:textId="77777777" w:rsidR="006D2D54" w:rsidRPr="003167FF" w:rsidRDefault="006D2D54" w:rsidP="006D2D54">
      <w:pPr>
        <w:pStyle w:val="TF"/>
        <w:rPr>
          <w:lang w:eastAsia="zh-CN"/>
        </w:rPr>
      </w:pPr>
      <w:r w:rsidRPr="003167FF">
        <w:t>Figure </w:t>
      </w:r>
      <w:r>
        <w:t>7.5.3.1-1</w:t>
      </w:r>
      <w:r w:rsidRPr="003167FF">
        <w:t xml:space="preserve">: </w:t>
      </w:r>
      <w:r>
        <w:rPr>
          <w:lang w:eastAsia="zh-CN"/>
        </w:rPr>
        <w:t>Creating application specific avatar profile</w:t>
      </w:r>
    </w:p>
    <w:p w14:paraId="0020BBC2" w14:textId="77777777" w:rsidR="006D2D54" w:rsidRDefault="006D2D54" w:rsidP="006D2D5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3167FF">
        <w:rPr>
          <w:lang w:eastAsia="zh-CN"/>
        </w:rPr>
        <w:t xml:space="preserve">The configuration management client sends a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request to the configuration management server for </w:t>
      </w:r>
      <w:r>
        <w:rPr>
          <w:lang w:eastAsia="zh-CN"/>
        </w:rPr>
        <w:t>creating avatar profile</w:t>
      </w:r>
      <w:r w:rsidRPr="003167FF">
        <w:rPr>
          <w:lang w:eastAsia="zh-CN"/>
        </w:rPr>
        <w:t>.</w:t>
      </w:r>
      <w:r>
        <w:rPr>
          <w:lang w:eastAsia="zh-CN"/>
        </w:rPr>
        <w:t xml:space="preserve"> The request includes </w:t>
      </w:r>
      <w:r w:rsidRPr="004464D5">
        <w:rPr>
          <w:lang w:eastAsia="zh-CN"/>
        </w:rPr>
        <w:t xml:space="preserve">required security credentials and other parameters to create </w:t>
      </w:r>
      <w:r>
        <w:rPr>
          <w:lang w:eastAsia="zh-CN"/>
        </w:rPr>
        <w:t>avatar profile</w:t>
      </w:r>
      <w:r w:rsidRPr="004464D5">
        <w:rPr>
          <w:lang w:eastAsia="zh-CN"/>
        </w:rPr>
        <w:t xml:space="preserve">. The security credentials includes security token. The </w:t>
      </w:r>
      <w:r>
        <w:rPr>
          <w:lang w:eastAsia="zh-CN"/>
        </w:rPr>
        <w:t>request may include</w:t>
      </w:r>
      <w:r w:rsidRPr="004464D5">
        <w:rPr>
          <w:lang w:eastAsia="zh-CN"/>
        </w:rPr>
        <w:t xml:space="preserve"> </w:t>
      </w:r>
      <w:r>
        <w:rPr>
          <w:lang w:eastAsia="zh-CN"/>
        </w:rPr>
        <w:t>allowed u</w:t>
      </w:r>
      <w:r w:rsidRPr="004464D5">
        <w:rPr>
          <w:lang w:eastAsia="zh-CN"/>
        </w:rPr>
        <w:t>ser list, current status</w:t>
      </w:r>
      <w:r>
        <w:rPr>
          <w:lang w:eastAsia="zh-CN"/>
        </w:rPr>
        <w:t xml:space="preserve"> (in use or not)</w:t>
      </w:r>
      <w:r w:rsidRPr="004464D5">
        <w:rPr>
          <w:lang w:eastAsia="zh-CN"/>
        </w:rPr>
        <w:t xml:space="preserve">, </w:t>
      </w:r>
      <w:r>
        <w:rPr>
          <w:lang w:eastAsia="zh-CN"/>
        </w:rPr>
        <w:t>current</w:t>
      </w:r>
      <w:r w:rsidRPr="004464D5">
        <w:rPr>
          <w:lang w:eastAsia="zh-CN"/>
        </w:rPr>
        <w:t xml:space="preserve"> position, allowed application list, allowed 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 w:rsidRPr="004464D5">
        <w:rPr>
          <w:lang w:eastAsia="zh-CN"/>
        </w:rPr>
        <w:t>wallet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>
        <w:t>accessories</w:t>
      </w:r>
      <w:r>
        <w:rPr>
          <w:lang w:eastAsia="zh-CN"/>
        </w:rPr>
        <w:t xml:space="preserve">, </w:t>
      </w:r>
      <w:r w:rsidRPr="004464D5">
        <w:rPr>
          <w:lang w:eastAsia="zh-CN"/>
        </w:rPr>
        <w:t xml:space="preserve">one or more predictive model, </w:t>
      </w:r>
      <w:r>
        <w:rPr>
          <w:lang w:eastAsia="zh-CN"/>
        </w:rPr>
        <w:t xml:space="preserve">creation time, expiry time till when the avatar profile is valid, history information like at which </w:t>
      </w:r>
      <w:r w:rsidRPr="004464D5">
        <w:rPr>
          <w:lang w:eastAsia="zh-CN"/>
        </w:rPr>
        <w:t>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 </w:t>
      </w:r>
      <w:r>
        <w:rPr>
          <w:lang w:eastAsia="zh-CN"/>
        </w:rPr>
        <w:t>avatar is used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which applications </w:t>
      </w:r>
      <w:r w:rsidRPr="004464D5">
        <w:rPr>
          <w:lang w:eastAsia="zh-CN"/>
        </w:rPr>
        <w:t xml:space="preserve">used </w:t>
      </w:r>
      <w:r>
        <w:rPr>
          <w:lang w:eastAsia="zh-CN"/>
        </w:rPr>
        <w:t>the avatar profile, time of the use, etc</w:t>
      </w:r>
      <w:r w:rsidRPr="004464D5">
        <w:rPr>
          <w:lang w:eastAsia="zh-CN"/>
        </w:rPr>
        <w:t>.</w:t>
      </w:r>
    </w:p>
    <w:p w14:paraId="02CFA8BE" w14:textId="77777777" w:rsidR="006D2D54" w:rsidRPr="003167FF" w:rsidRDefault="006D2D54" w:rsidP="006D2D54">
      <w:pPr>
        <w:pStyle w:val="TH"/>
      </w:pPr>
      <w:r w:rsidRPr="003167FF">
        <w:t>Table </w:t>
      </w:r>
      <w:r>
        <w:t>7.5.3.1-1</w:t>
      </w:r>
      <w:r w:rsidRPr="003167FF">
        <w:t xml:space="preserve">: </w:t>
      </w:r>
      <w:r>
        <w:t>Create avatar profile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6D2D54" w:rsidRPr="003167FF" w14:paraId="61620639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93B64" w14:textId="77777777" w:rsidR="006D2D54" w:rsidRPr="003167FF" w:rsidRDefault="006D2D54" w:rsidP="00C02DE7">
            <w:pPr>
              <w:pStyle w:val="TAH"/>
            </w:pPr>
            <w:r w:rsidRPr="003167FF">
              <w:t>Information element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866A5" w14:textId="77777777" w:rsidR="006D2D54" w:rsidRPr="003167FF" w:rsidRDefault="006D2D54" w:rsidP="00C02DE7">
            <w:pPr>
              <w:pStyle w:val="TAH"/>
            </w:pPr>
            <w:r w:rsidRPr="003167FF">
              <w:t>Status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C78C" w14:textId="77777777" w:rsidR="006D2D54" w:rsidRPr="003167FF" w:rsidRDefault="006D2D54" w:rsidP="00C02DE7">
            <w:pPr>
              <w:pStyle w:val="TAH"/>
            </w:pPr>
            <w:r w:rsidRPr="003167FF">
              <w:t>Description</w:t>
            </w:r>
          </w:p>
        </w:tc>
      </w:tr>
      <w:tr w:rsidR="006D2D54" w:rsidRPr="003167FF" w14:paraId="66732B6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593AC" w14:textId="77777777" w:rsidR="006D2D54" w:rsidRPr="003167FF" w:rsidRDefault="006D2D54" w:rsidP="00C02DE7">
            <w:pPr>
              <w:pStyle w:val="TAL"/>
            </w:pPr>
            <w:r>
              <w:t>Requestor Id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F497" w14:textId="77777777" w:rsidR="006D2D54" w:rsidRPr="003167FF" w:rsidRDefault="006D2D54" w:rsidP="00C02DE7">
            <w:pPr>
              <w:pStyle w:val="TAC"/>
            </w:pPr>
            <w:r w:rsidRPr="003167FF"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2D29" w14:textId="77777777" w:rsidR="006D2D54" w:rsidRPr="003167FF" w:rsidRDefault="006D2D54" w:rsidP="00C02DE7">
            <w:pPr>
              <w:pStyle w:val="TAL"/>
            </w:pPr>
            <w:r w:rsidRPr="003167FF">
              <w:t xml:space="preserve">Identify of the </w:t>
            </w:r>
            <w:r>
              <w:t>requestor (VAL UE or VAL server).</w:t>
            </w:r>
          </w:p>
        </w:tc>
      </w:tr>
      <w:tr w:rsidR="006D2D54" w:rsidRPr="003167FF" w14:paraId="4E5C689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3E587" w14:textId="77777777" w:rsidR="006D2D54" w:rsidRDefault="006D2D54" w:rsidP="00C02DE7">
            <w:pPr>
              <w:pStyle w:val="TAL"/>
            </w:pPr>
            <w:r>
              <w:t>Security parameters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95C37" w14:textId="77777777" w:rsidR="006D2D54" w:rsidRPr="003167FF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5A4E" w14:textId="77777777" w:rsidR="006D2D54" w:rsidRPr="003167FF" w:rsidRDefault="006D2D54" w:rsidP="00C02DE7">
            <w:pPr>
              <w:pStyle w:val="TAL"/>
            </w:pPr>
            <w:r>
              <w:t>Security parameters for authentication and authorization.</w:t>
            </w:r>
          </w:p>
        </w:tc>
      </w:tr>
      <w:tr w:rsidR="006D2D54" w:rsidRPr="003167FF" w14:paraId="648A6C4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5EF54" w14:textId="77777777" w:rsidR="006D2D54" w:rsidRDefault="006D2D54" w:rsidP="00C02DE7">
            <w:pPr>
              <w:pStyle w:val="TAL"/>
            </w:pPr>
            <w:r>
              <w:t>Application specific avatar profile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B4E5F" w14:textId="77777777" w:rsidR="006D2D54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58B8" w14:textId="77777777" w:rsidR="006D2D54" w:rsidRDefault="006D2D54" w:rsidP="00C02DE7">
            <w:pPr>
              <w:pStyle w:val="TAL"/>
            </w:pPr>
            <w:r>
              <w:t>Application specific avatar profile</w:t>
            </w:r>
          </w:p>
        </w:tc>
      </w:tr>
      <w:tr w:rsidR="006D2D54" w:rsidRPr="003167FF" w14:paraId="56A7E2E9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7B230" w14:textId="5164917D" w:rsidR="006D2D54" w:rsidRDefault="006D2D54" w:rsidP="00C02DE7">
            <w:pPr>
              <w:pStyle w:val="TAL"/>
            </w:pPr>
            <w:r w:rsidRPr="00706A8E">
              <w:t>&gt;</w:t>
            </w:r>
            <w:r>
              <w:t xml:space="preserve"> user ID</w:t>
            </w:r>
            <w:ins w:id="8" w:author="Samsung" w:date="2024-07-02T14:49:00Z">
              <w:r w:rsidR="00AC7B83">
                <w:t xml:space="preserve">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B943B" w14:textId="77777777" w:rsidR="006D2D54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8F7F" w14:textId="63898EB7" w:rsidR="006D2D54" w:rsidRDefault="00AC7B83" w:rsidP="009D5100">
            <w:pPr>
              <w:pStyle w:val="TAL"/>
            </w:pPr>
            <w:ins w:id="9" w:author="Samsung" w:date="2024-07-02T14:50:00Z">
              <w:r>
                <w:t xml:space="preserve">List of </w:t>
              </w:r>
            </w:ins>
            <w:del w:id="10" w:author="Samsung" w:date="2024-07-02T14:50:00Z">
              <w:r w:rsidR="006D2D54" w:rsidDel="00AC7B83">
                <w:delText xml:space="preserve">Identity </w:delText>
              </w:r>
            </w:del>
            <w:ins w:id="11" w:author="Samsung" w:date="2024-07-02T14:50:00Z">
              <w:r w:rsidR="00467693">
                <w:t xml:space="preserve">user </w:t>
              </w:r>
              <w:r>
                <w:t xml:space="preserve">identities </w:t>
              </w:r>
            </w:ins>
            <w:del w:id="12" w:author="Samsung" w:date="2024-07-02T14:50:00Z">
              <w:r w:rsidR="006D2D54" w:rsidDel="00467693">
                <w:delText>of the user</w:delText>
              </w:r>
            </w:del>
            <w:del w:id="13" w:author="Samsung" w:date="2024-07-03T14:59:00Z">
              <w:r w:rsidR="006D2D54" w:rsidDel="009D5100">
                <w:delText xml:space="preserve"> for wh</w:delText>
              </w:r>
            </w:del>
            <w:del w:id="14" w:author="Samsung" w:date="2024-07-02T14:50:00Z">
              <w:r w:rsidR="006D2D54" w:rsidDel="00AC7B83">
                <w:delText>ich</w:delText>
              </w:r>
            </w:del>
            <w:del w:id="15" w:author="Samsung" w:date="2024-07-03T14:59:00Z">
              <w:r w:rsidR="006D2D54" w:rsidDel="009D5100">
                <w:delText xml:space="preserve"> the profile is created</w:delText>
              </w:r>
            </w:del>
            <w:ins w:id="16" w:author="Samsung" w:date="2024-07-03T14:59:00Z">
              <w:r w:rsidR="009D5100">
                <w:t>who owns the asset/avatar</w:t>
              </w:r>
            </w:ins>
          </w:p>
        </w:tc>
      </w:tr>
      <w:tr w:rsidR="006D2D54" w:rsidRPr="003167FF" w14:paraId="4326567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8F471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user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646D4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FA33" w14:textId="77777777" w:rsidR="006D2D54" w:rsidRDefault="006D2D54" w:rsidP="00C02DE7">
            <w:pPr>
              <w:pStyle w:val="TAL"/>
            </w:pPr>
            <w:r>
              <w:t>List of users allowed to use this avatar</w:t>
            </w:r>
          </w:p>
        </w:tc>
      </w:tr>
      <w:tr w:rsidR="006D2D54" w:rsidRPr="003167FF" w14:paraId="0095E255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ECD59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current status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88DD3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9DDC" w14:textId="77777777" w:rsidR="006D2D54" w:rsidRDefault="006D2D54" w:rsidP="00C02DE7">
            <w:pPr>
              <w:pStyle w:val="TAL"/>
            </w:pPr>
            <w:r>
              <w:t>Current status (in use or not) of the profile</w:t>
            </w:r>
          </w:p>
        </w:tc>
      </w:tr>
      <w:tr w:rsidR="006D2D54" w:rsidRPr="003167FF" w14:paraId="06BE916E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88F74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40DEF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8964" w14:textId="77777777" w:rsidR="006D2D54" w:rsidRDefault="006D2D54" w:rsidP="00C02DE7">
            <w:pPr>
              <w:pStyle w:val="TAL"/>
            </w:pPr>
            <w:r>
              <w:t>List of locations where this avatar profile is allowed to use</w:t>
            </w:r>
          </w:p>
        </w:tc>
      </w:tr>
      <w:tr w:rsidR="006D2D54" w:rsidRPr="003167FF" w14:paraId="7791EBF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DDE31B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>&gt; current location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E5AD9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2115" w14:textId="77777777" w:rsidR="006D2D54" w:rsidRDefault="006D2D54" w:rsidP="00C02DE7">
            <w:pPr>
              <w:pStyle w:val="TAL"/>
            </w:pPr>
            <w:r>
              <w:t>Current location where the profile is being used</w:t>
            </w:r>
          </w:p>
        </w:tc>
      </w:tr>
      <w:tr w:rsidR="006D2D54" w:rsidRPr="003167FF" w14:paraId="306B736C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6F5B8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application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D5F4B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BD14" w14:textId="77777777" w:rsidR="006D2D54" w:rsidRDefault="006D2D54" w:rsidP="00C02DE7">
            <w:pPr>
              <w:pStyle w:val="TAL"/>
            </w:pPr>
            <w:r>
              <w:t>List of application IDs which are allowed to use this avatar profile</w:t>
            </w:r>
          </w:p>
        </w:tc>
      </w:tr>
      <w:tr w:rsidR="006D2D54" w:rsidRPr="003167FF" w14:paraId="2F2D7F6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7B0D5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associated accessories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79080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7663" w14:textId="77777777" w:rsidR="006D2D54" w:rsidRDefault="006D2D54" w:rsidP="00C02DE7">
            <w:pPr>
              <w:pStyle w:val="TAL"/>
            </w:pPr>
            <w:r>
              <w:t>List of accessories (e.g. Hat, watch, shoes) which are purchased for this avatar profile</w:t>
            </w:r>
          </w:p>
        </w:tc>
      </w:tr>
      <w:tr w:rsidR="006D2D54" w:rsidRPr="003167FF" w14:paraId="70B44EE6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7E0256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list of predictive models (NOTE 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C8E9C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C9C4" w14:textId="77777777" w:rsidR="006D2D54" w:rsidRDefault="006D2D54" w:rsidP="00C02DE7">
            <w:pPr>
              <w:pStyle w:val="TAL"/>
            </w:pPr>
            <w:r>
              <w:t>List of one or more predictive model for the user, in order to predict user’s behaviour.</w:t>
            </w:r>
          </w:p>
        </w:tc>
      </w:tr>
      <w:tr w:rsidR="006D2D54" w:rsidRPr="003167FF" w14:paraId="38F51698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3C092" w14:textId="77777777" w:rsidR="006D2D54" w:rsidRPr="00706A8E" w:rsidRDefault="006D2D54" w:rsidP="00C02DE7">
            <w:pPr>
              <w:pStyle w:val="TAL"/>
            </w:pPr>
            <w:r w:rsidRPr="00366B8C">
              <w:t>&gt;</w:t>
            </w:r>
            <w:r>
              <w:t xml:space="preserve"> expiry time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3F73FC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674E" w14:textId="77777777" w:rsidR="006D2D54" w:rsidRDefault="006D2D54" w:rsidP="00C02DE7">
            <w:pPr>
              <w:pStyle w:val="TAL"/>
            </w:pPr>
            <w:r>
              <w:t>Time till when this avatar profile is valid</w:t>
            </w:r>
          </w:p>
        </w:tc>
      </w:tr>
      <w:tr w:rsidR="006D2D54" w:rsidRPr="003167FF" w14:paraId="2F4CCA02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09757" w14:textId="77777777" w:rsidR="006D2D54" w:rsidRPr="003167FF" w:rsidRDefault="006D2D54" w:rsidP="00C02DE7">
            <w:pPr>
              <w:pStyle w:val="TAL"/>
            </w:pPr>
            <w:r w:rsidRPr="00366B8C">
              <w:t>&gt;</w:t>
            </w:r>
            <w:r>
              <w:t xml:space="preserve"> History information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AC171" w14:textId="77777777" w:rsidR="006D2D54" w:rsidRPr="003167FF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E7EA" w14:textId="77777777" w:rsidR="006D2D54" w:rsidRPr="003167FF" w:rsidRDefault="006D2D54" w:rsidP="00C02DE7">
            <w:pPr>
              <w:pStyle w:val="TAL"/>
            </w:pPr>
            <w:r>
              <w:t>Usage history for this avatar profile</w:t>
            </w:r>
          </w:p>
        </w:tc>
      </w:tr>
      <w:tr w:rsidR="006D2D54" w:rsidRPr="003167FF" w14:paraId="107447B6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8BF0" w14:textId="77777777" w:rsidR="006D2D54" w:rsidRPr="00366B8C" w:rsidRDefault="006D2D54" w:rsidP="00C02DE7">
            <w:pPr>
              <w:pStyle w:val="TAL"/>
            </w:pPr>
            <w:r>
              <w:t>&gt;&gt; list of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B4E87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70CD" w14:textId="77777777" w:rsidR="006D2D54" w:rsidRDefault="006D2D54" w:rsidP="00C02DE7">
            <w:pPr>
              <w:pStyle w:val="TAL"/>
            </w:pPr>
            <w:r>
              <w:t>List of locations where the avatar profile is used.</w:t>
            </w:r>
          </w:p>
        </w:tc>
      </w:tr>
      <w:tr w:rsidR="006D2D54" w:rsidRPr="003167FF" w14:paraId="25293494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FBF6C" w14:textId="77777777" w:rsidR="006D2D54" w:rsidRDefault="006D2D54" w:rsidP="00C02DE7">
            <w:pPr>
              <w:pStyle w:val="TAL"/>
            </w:pPr>
            <w:r>
              <w:t>&gt;&gt; time of use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F75D1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95C3" w14:textId="77777777" w:rsidR="006D2D54" w:rsidRDefault="006D2D54" w:rsidP="00C02DE7">
            <w:pPr>
              <w:pStyle w:val="TAL"/>
            </w:pPr>
            <w:r>
              <w:t>Time information when the avatar profile is used</w:t>
            </w:r>
          </w:p>
        </w:tc>
      </w:tr>
      <w:tr w:rsidR="006D2D54" w:rsidRPr="003167FF" w14:paraId="770C9A2D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2EA55" w14:textId="77777777" w:rsidR="006D2D54" w:rsidRDefault="006D2D54" w:rsidP="00C02DE7">
            <w:pPr>
              <w:pStyle w:val="TAL"/>
            </w:pPr>
            <w:r>
              <w:t>&gt;&gt; list of applications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48D2F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F06F" w14:textId="77777777" w:rsidR="006D2D54" w:rsidRDefault="006D2D54" w:rsidP="00C02DE7">
            <w:pPr>
              <w:pStyle w:val="TAL"/>
            </w:pPr>
            <w:r>
              <w:t>List of the application IDs which used this avatar profile.</w:t>
            </w:r>
          </w:p>
        </w:tc>
      </w:tr>
      <w:tr w:rsidR="006D2D54" w:rsidRPr="003167FF" w14:paraId="0D35763F" w14:textId="77777777" w:rsidTr="00C02DE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B7F8" w14:textId="77777777" w:rsidR="006D2D54" w:rsidRPr="003167FF" w:rsidRDefault="006D2D54" w:rsidP="00C02DE7">
            <w:pPr>
              <w:pStyle w:val="TAN"/>
              <w:rPr>
                <w:lang w:eastAsia="zh-CN"/>
              </w:rPr>
            </w:pPr>
            <w:r w:rsidRPr="003167FF">
              <w:t>NOTE 1:</w:t>
            </w:r>
            <w:r w:rsidRPr="003167FF">
              <w:tab/>
            </w:r>
            <w:r>
              <w:rPr>
                <w:lang w:eastAsia="zh-CN"/>
              </w:rPr>
              <w:t>This IE is only applicable if the avatar profile is not shared.</w:t>
            </w:r>
          </w:p>
        </w:tc>
      </w:tr>
      <w:tr w:rsidR="00ED5268" w:rsidRPr="00C02DE7" w14:paraId="6DCD4EC8" w14:textId="77777777" w:rsidTr="00C02DE7">
        <w:trPr>
          <w:jc w:val="center"/>
          <w:ins w:id="17" w:author="Samsung" w:date="2024-07-02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D895F" w14:textId="72CFFD70" w:rsidR="00ED5268" w:rsidRPr="00C02DE7" w:rsidRDefault="00552FB8" w:rsidP="00C02DE7">
            <w:pPr>
              <w:pStyle w:val="TAL"/>
              <w:rPr>
                <w:ins w:id="18" w:author="Samsung" w:date="2024-07-02T14:52:00Z"/>
              </w:rPr>
            </w:pPr>
            <w:ins w:id="19" w:author="Samsung" w:date="2024-07-02T14:52:00Z">
              <w:r w:rsidRPr="003C1375">
                <w:t>&gt;</w:t>
              </w:r>
              <w:r w:rsidRPr="00C02DE7">
                <w:t xml:space="preserve"> </w:t>
              </w:r>
              <w:r w:rsidR="009B0F8E">
                <w:t xml:space="preserve">past asset </w:t>
              </w:r>
              <w:r w:rsidR="00ED5268" w:rsidRPr="00C02DE7">
                <w:t>owner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BB210" w14:textId="77777777" w:rsidR="00ED5268" w:rsidRPr="00C02DE7" w:rsidRDefault="00ED5268" w:rsidP="00C02DE7">
            <w:pPr>
              <w:pStyle w:val="TAC"/>
              <w:rPr>
                <w:ins w:id="20" w:author="Samsung" w:date="2024-07-02T14:52:00Z"/>
              </w:rPr>
            </w:pPr>
            <w:ins w:id="21" w:author="Samsung" w:date="2024-07-02T14:52:00Z">
              <w:r w:rsidRPr="00C02DE7"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049F" w14:textId="2FE97377" w:rsidR="00ED5268" w:rsidRPr="00C02DE7" w:rsidRDefault="00ED5268" w:rsidP="00C02DE7">
            <w:pPr>
              <w:pStyle w:val="TAL"/>
              <w:rPr>
                <w:ins w:id="22" w:author="Samsung" w:date="2024-07-02T14:52:00Z"/>
              </w:rPr>
            </w:pPr>
            <w:ins w:id="23" w:author="Samsung" w:date="2024-07-02T14:52:00Z">
              <w:r w:rsidRPr="00C02DE7">
                <w:t xml:space="preserve">List of </w:t>
              </w:r>
            </w:ins>
            <w:ins w:id="24" w:author="Samsung" w:date="2024-07-02T15:05:00Z">
              <w:r w:rsidR="0065656B">
                <w:t xml:space="preserve">asset </w:t>
              </w:r>
            </w:ins>
            <w:ins w:id="25" w:author="Samsung" w:date="2024-07-02T14:52:00Z">
              <w:r w:rsidRPr="00C02DE7">
                <w:t>owner information</w:t>
              </w:r>
            </w:ins>
          </w:p>
        </w:tc>
      </w:tr>
      <w:tr w:rsidR="00ED5268" w:rsidRPr="00C02DE7" w14:paraId="4F4EE918" w14:textId="77777777" w:rsidTr="00C02DE7">
        <w:trPr>
          <w:jc w:val="center"/>
          <w:ins w:id="26" w:author="Samsung" w:date="2024-07-02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434C8" w14:textId="50575A06" w:rsidR="00ED5268" w:rsidRPr="00C02DE7" w:rsidRDefault="00ED5268" w:rsidP="00C02DE7">
            <w:pPr>
              <w:pStyle w:val="TAL"/>
              <w:rPr>
                <w:ins w:id="27" w:author="Samsung" w:date="2024-07-02T14:52:00Z"/>
              </w:rPr>
            </w:pPr>
            <w:ins w:id="28" w:author="Samsung" w:date="2024-07-02T14:52:00Z">
              <w:r w:rsidRPr="003C1375">
                <w:t>&gt;</w:t>
              </w:r>
              <w:r w:rsidR="00552FB8" w:rsidRPr="003C1375">
                <w:t>&gt;</w:t>
              </w:r>
              <w:r w:rsidRPr="00C02DE7">
                <w:t xml:space="preserve"> Purchased Date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9CCAC" w14:textId="77777777" w:rsidR="00ED5268" w:rsidRPr="00C02DE7" w:rsidRDefault="00ED5268" w:rsidP="00C02DE7">
            <w:pPr>
              <w:pStyle w:val="TAC"/>
              <w:rPr>
                <w:ins w:id="29" w:author="Samsung" w:date="2024-07-02T14:52:00Z"/>
              </w:rPr>
            </w:pPr>
            <w:ins w:id="30" w:author="Samsung" w:date="2024-07-02T14:52:00Z">
              <w:r w:rsidRPr="00C02DE7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D19A" w14:textId="77777777" w:rsidR="00ED5268" w:rsidRPr="00C02DE7" w:rsidRDefault="00ED5268" w:rsidP="00C02DE7">
            <w:pPr>
              <w:pStyle w:val="TAL"/>
              <w:rPr>
                <w:ins w:id="31" w:author="Samsung" w:date="2024-07-02T14:52:00Z"/>
              </w:rPr>
            </w:pPr>
            <w:ins w:id="32" w:author="Samsung" w:date="2024-07-02T14:52:00Z">
              <w:r w:rsidRPr="00C02DE7">
                <w:t>Date of the purchase (by owner)</w:t>
              </w:r>
            </w:ins>
          </w:p>
        </w:tc>
      </w:tr>
      <w:tr w:rsidR="00ED5268" w:rsidRPr="00C02DE7" w14:paraId="215C7B47" w14:textId="77777777" w:rsidTr="00C02DE7">
        <w:trPr>
          <w:jc w:val="center"/>
          <w:ins w:id="33" w:author="Samsung" w:date="2024-07-02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129FE" w14:textId="42256907" w:rsidR="00ED5268" w:rsidRPr="00C02DE7" w:rsidRDefault="00ED5268" w:rsidP="00C02DE7">
            <w:pPr>
              <w:pStyle w:val="TAL"/>
              <w:rPr>
                <w:ins w:id="34" w:author="Samsung" w:date="2024-07-02T14:52:00Z"/>
              </w:rPr>
            </w:pPr>
            <w:ins w:id="35" w:author="Samsung" w:date="2024-07-02T14:52:00Z">
              <w:r w:rsidRPr="003C1375">
                <w:t>&gt;</w:t>
              </w:r>
              <w:r w:rsidR="00552FB8" w:rsidRPr="003C1375">
                <w:t>&gt;</w:t>
              </w:r>
              <w:r w:rsidRPr="00C02DE7">
                <w:t xml:space="preserve"> Purchased From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4BACF" w14:textId="77777777" w:rsidR="00ED5268" w:rsidRPr="00C02DE7" w:rsidRDefault="00ED5268" w:rsidP="00C02DE7">
            <w:pPr>
              <w:pStyle w:val="TAC"/>
              <w:rPr>
                <w:ins w:id="36" w:author="Samsung" w:date="2024-07-02T14:52:00Z"/>
              </w:rPr>
            </w:pPr>
            <w:ins w:id="37" w:author="Samsung" w:date="2024-07-02T14:52:00Z">
              <w:r w:rsidRPr="00C02DE7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6041" w14:textId="77777777" w:rsidR="00ED5268" w:rsidRPr="00C02DE7" w:rsidRDefault="00ED5268" w:rsidP="00C02DE7">
            <w:pPr>
              <w:pStyle w:val="TAL"/>
              <w:rPr>
                <w:ins w:id="38" w:author="Samsung" w:date="2024-07-02T14:52:00Z"/>
              </w:rPr>
            </w:pPr>
            <w:ins w:id="39" w:author="Samsung" w:date="2024-07-02T14:52:00Z">
              <w:r w:rsidRPr="00C02DE7">
                <w:t>Last Owner(s) from whom the asset is purchased</w:t>
              </w:r>
            </w:ins>
          </w:p>
        </w:tc>
      </w:tr>
      <w:tr w:rsidR="00ED5268" w:rsidRPr="00C02DE7" w14:paraId="6B6C6838" w14:textId="77777777" w:rsidTr="00C02DE7">
        <w:trPr>
          <w:jc w:val="center"/>
          <w:ins w:id="40" w:author="Samsung" w:date="2024-07-02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20837" w14:textId="303B0B02" w:rsidR="00ED5268" w:rsidRPr="00C02DE7" w:rsidRDefault="00ED5268" w:rsidP="00C02DE7">
            <w:pPr>
              <w:pStyle w:val="TAL"/>
              <w:rPr>
                <w:ins w:id="41" w:author="Samsung" w:date="2024-07-02T14:52:00Z"/>
              </w:rPr>
            </w:pPr>
            <w:ins w:id="42" w:author="Samsung" w:date="2024-07-02T14:52:00Z">
              <w:r w:rsidRPr="003C1375">
                <w:t>&gt;</w:t>
              </w:r>
              <w:r w:rsidR="00552FB8" w:rsidRPr="003C1375">
                <w:t>&gt;</w:t>
              </w:r>
              <w:r w:rsidRPr="00C02DE7">
                <w:t xml:space="preserve"> Owner Ship share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21361" w14:textId="77777777" w:rsidR="00ED5268" w:rsidRPr="00C02DE7" w:rsidRDefault="00ED5268" w:rsidP="00C02DE7">
            <w:pPr>
              <w:pStyle w:val="TAC"/>
              <w:rPr>
                <w:ins w:id="43" w:author="Samsung" w:date="2024-07-02T14:52:00Z"/>
              </w:rPr>
            </w:pPr>
            <w:ins w:id="44" w:author="Samsung" w:date="2024-07-02T14:52:00Z">
              <w:r w:rsidRPr="00C02DE7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2B35" w14:textId="185609D3" w:rsidR="00ED5268" w:rsidRPr="00C02DE7" w:rsidRDefault="00ED5268" w:rsidP="00CF6A0F">
            <w:pPr>
              <w:pStyle w:val="TAL"/>
              <w:rPr>
                <w:ins w:id="45" w:author="Samsung" w:date="2024-07-02T14:52:00Z"/>
              </w:rPr>
            </w:pPr>
            <w:ins w:id="46" w:author="Samsung" w:date="2024-07-02T14:52:00Z">
              <w:r w:rsidRPr="00C02DE7">
                <w:t xml:space="preserve">Share of the current asset </w:t>
              </w:r>
            </w:ins>
            <w:ins w:id="47" w:author="Samsung" w:date="2024-07-03T15:00:00Z">
              <w:r w:rsidR="00CF6A0F">
                <w:t xml:space="preserve">(e.g. </w:t>
              </w:r>
            </w:ins>
            <w:ins w:id="48" w:author="Samsung" w:date="2024-07-02T14:52:00Z">
              <w:r w:rsidRPr="00C02DE7">
                <w:t xml:space="preserve">50% </w:t>
              </w:r>
            </w:ins>
            <w:ins w:id="49" w:author="Samsung" w:date="2024-07-03T15:00:00Z">
              <w:r w:rsidR="00CF6A0F">
                <w:t>ownership share)</w:t>
              </w:r>
            </w:ins>
          </w:p>
        </w:tc>
      </w:tr>
      <w:tr w:rsidR="00ED5268" w:rsidRPr="00C02DE7" w14:paraId="4A17F5F5" w14:textId="77777777" w:rsidTr="00C02DE7">
        <w:trPr>
          <w:jc w:val="center"/>
          <w:ins w:id="50" w:author="Samsung" w:date="2024-07-02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E70FA0" w14:textId="303AA707" w:rsidR="00ED5268" w:rsidRPr="003C1375" w:rsidRDefault="00ED5268" w:rsidP="00C02DE7">
            <w:pPr>
              <w:pStyle w:val="TAL"/>
              <w:rPr>
                <w:ins w:id="51" w:author="Samsung" w:date="2024-07-02T14:52:00Z"/>
              </w:rPr>
            </w:pPr>
            <w:ins w:id="52" w:author="Samsung" w:date="2024-07-02T14:52:00Z">
              <w:r w:rsidRPr="003C1375">
                <w:t>&gt;</w:t>
              </w:r>
            </w:ins>
            <w:ins w:id="53" w:author="Samsung" w:date="2024-07-03T14:59:00Z">
              <w:r w:rsidR="009B0F8E">
                <w:t>&gt;</w:t>
              </w:r>
            </w:ins>
            <w:ins w:id="54" w:author="Samsung" w:date="2024-07-02T14:52:00Z">
              <w:r w:rsidRPr="003C1375">
                <w:t xml:space="preserve"> Owner Identity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F3A87" w14:textId="77777777" w:rsidR="00ED5268" w:rsidRPr="00C02DE7" w:rsidRDefault="00ED5268" w:rsidP="00C02DE7">
            <w:pPr>
              <w:pStyle w:val="TAC"/>
              <w:rPr>
                <w:ins w:id="55" w:author="Samsung" w:date="2024-07-02T14:52:00Z"/>
              </w:rPr>
            </w:pPr>
            <w:ins w:id="56" w:author="Samsung" w:date="2024-07-02T14:52:00Z">
              <w:r w:rsidRPr="00C02DE7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18DE" w14:textId="77777777" w:rsidR="00ED5268" w:rsidRPr="00C02DE7" w:rsidRDefault="00ED5268" w:rsidP="00C02DE7">
            <w:pPr>
              <w:pStyle w:val="TAL"/>
              <w:rPr>
                <w:ins w:id="57" w:author="Samsung" w:date="2024-07-02T14:52:00Z"/>
              </w:rPr>
            </w:pPr>
            <w:ins w:id="58" w:author="Samsung" w:date="2024-07-02T14:52:00Z">
              <w:r w:rsidRPr="00C02DE7">
                <w:t>Identity of the owner Ex: MSISDN or email-id</w:t>
              </w:r>
            </w:ins>
          </w:p>
        </w:tc>
      </w:tr>
    </w:tbl>
    <w:p w14:paraId="5705F77F" w14:textId="77777777" w:rsidR="006D2D54" w:rsidRDefault="006D2D54" w:rsidP="006D2D54">
      <w:pPr>
        <w:rPr>
          <w:lang w:eastAsia="zh-CN"/>
        </w:rPr>
      </w:pPr>
    </w:p>
    <w:p w14:paraId="1AF4AE36" w14:textId="77777777" w:rsidR="006D2D54" w:rsidRDefault="006D2D54" w:rsidP="006D2D54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660A87">
        <w:rPr>
          <w:lang w:eastAsia="zh-CN"/>
        </w:rPr>
        <w:t>'</w:t>
      </w:r>
      <w:r>
        <w:rPr>
          <w:lang w:eastAsia="zh-CN"/>
        </w:rPr>
        <w:t>s Note: Associating the application specific avatar profile with SA2 defined avatar information is FFS.</w:t>
      </w:r>
    </w:p>
    <w:p w14:paraId="37CC16BF" w14:textId="77777777" w:rsidR="006D2D54" w:rsidRPr="003167FF" w:rsidRDefault="006D2D54" w:rsidP="006D2D54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660A87">
        <w:rPr>
          <w:lang w:eastAsia="zh-CN"/>
        </w:rPr>
        <w:t>'</w:t>
      </w:r>
      <w:r>
        <w:rPr>
          <w:lang w:eastAsia="zh-CN"/>
        </w:rPr>
        <w:t>s Note: It is FFS whether the user ID IE is to be included as part of the Avatar Profile or is a separate digital asset associated with the avatar.</w:t>
      </w:r>
    </w:p>
    <w:p w14:paraId="2B918204" w14:textId="77777777" w:rsidR="006D2D54" w:rsidRDefault="006D2D54" w:rsidP="006D2D54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 xml:space="preserve">The configuration management server </w:t>
      </w:r>
      <w:r w:rsidRPr="00CE23E4">
        <w:rPr>
          <w:lang w:eastAsia="zh-CN"/>
        </w:rPr>
        <w:t xml:space="preserve">authenticate and authorizes the user. If user is allowed to perform the operation then </w:t>
      </w:r>
      <w:r>
        <w:rPr>
          <w:lang w:eastAsia="zh-CN"/>
        </w:rPr>
        <w:t xml:space="preserve">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>cre</w:t>
      </w:r>
      <w:r>
        <w:rPr>
          <w:lang w:eastAsia="zh-CN"/>
        </w:rPr>
        <w:t>ates the resource to store the a</w:t>
      </w:r>
      <w:r w:rsidRPr="00CE23E4">
        <w:rPr>
          <w:lang w:eastAsia="zh-CN"/>
        </w:rPr>
        <w:t xml:space="preserve">vatar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. 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 xml:space="preserve">stores the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 as received in the request</w:t>
      </w:r>
      <w:r>
        <w:rPr>
          <w:lang w:eastAsia="zh-CN"/>
        </w:rPr>
        <w:t>.</w:t>
      </w:r>
    </w:p>
    <w:p w14:paraId="0835AB1F" w14:textId="77777777" w:rsidR="006D2D54" w:rsidRDefault="006D2D54" w:rsidP="006D2D54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</w:t>
      </w:r>
      <w:r w:rsidRPr="003167FF">
        <w:rPr>
          <w:lang w:eastAsia="zh-CN"/>
        </w:rPr>
        <w:t>configuration management server</w:t>
      </w:r>
      <w:r>
        <w:rPr>
          <w:lang w:eastAsia="zh-CN"/>
        </w:rPr>
        <w:t xml:space="preserve"> </w:t>
      </w:r>
      <w:r w:rsidRPr="003167FF">
        <w:rPr>
          <w:lang w:eastAsia="zh-CN"/>
        </w:rPr>
        <w:t xml:space="preserve">sends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response to the configuration management client. </w:t>
      </w:r>
      <w:r>
        <w:rPr>
          <w:lang w:eastAsia="zh-CN"/>
        </w:rPr>
        <w:t>In case of success, the response also includes the identity of the avatar profile</w:t>
      </w:r>
      <w:r w:rsidRPr="003167FF">
        <w:rPr>
          <w:lang w:eastAsia="zh-CN"/>
        </w:rPr>
        <w:t>.</w:t>
      </w:r>
    </w:p>
    <w:p w14:paraId="4F1B6B91" w14:textId="77777777" w:rsidR="00C21836" w:rsidRPr="006D2D54" w:rsidRDefault="00C21836" w:rsidP="00C21836">
      <w:pPr>
        <w:rPr>
          <w:noProof/>
        </w:rPr>
      </w:pPr>
    </w:p>
    <w:p w14:paraId="69FA6E58" w14:textId="1AA99ED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52FB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E8BDD" w14:textId="77777777" w:rsidR="00927DE8" w:rsidRDefault="00927DE8">
      <w:r>
        <w:separator/>
      </w:r>
    </w:p>
  </w:endnote>
  <w:endnote w:type="continuationSeparator" w:id="0">
    <w:p w14:paraId="0A8DDF8B" w14:textId="77777777" w:rsidR="00927DE8" w:rsidRDefault="0092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E51AE" w14:textId="77777777" w:rsidR="00927DE8" w:rsidRDefault="00927DE8">
      <w:r>
        <w:separator/>
      </w:r>
    </w:p>
  </w:footnote>
  <w:footnote w:type="continuationSeparator" w:id="0">
    <w:p w14:paraId="26755B62" w14:textId="77777777" w:rsidR="00927DE8" w:rsidRDefault="0092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67533"/>
    <w:rsid w:val="00072D44"/>
    <w:rsid w:val="00091508"/>
    <w:rsid w:val="000928D3"/>
    <w:rsid w:val="000A1C77"/>
    <w:rsid w:val="000A5BBF"/>
    <w:rsid w:val="000B1069"/>
    <w:rsid w:val="000B6310"/>
    <w:rsid w:val="000C6598"/>
    <w:rsid w:val="000E4D0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369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2C7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6C4"/>
    <w:rsid w:val="003C08DA"/>
    <w:rsid w:val="003E29EF"/>
    <w:rsid w:val="003F00E8"/>
    <w:rsid w:val="00400063"/>
    <w:rsid w:val="004103EB"/>
    <w:rsid w:val="004120CD"/>
    <w:rsid w:val="00414036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693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2BB"/>
    <w:rsid w:val="0050780D"/>
    <w:rsid w:val="00521039"/>
    <w:rsid w:val="00521FBF"/>
    <w:rsid w:val="00525DE5"/>
    <w:rsid w:val="0052615C"/>
    <w:rsid w:val="00552FB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56B"/>
    <w:rsid w:val="00665EA1"/>
    <w:rsid w:val="00681DA1"/>
    <w:rsid w:val="00690ED5"/>
    <w:rsid w:val="00694B9B"/>
    <w:rsid w:val="006960D0"/>
    <w:rsid w:val="006A0945"/>
    <w:rsid w:val="006A0FAB"/>
    <w:rsid w:val="006A241A"/>
    <w:rsid w:val="006A6271"/>
    <w:rsid w:val="006C170D"/>
    <w:rsid w:val="006C6F72"/>
    <w:rsid w:val="006D2D5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CCB"/>
    <w:rsid w:val="007F4FDC"/>
    <w:rsid w:val="00800104"/>
    <w:rsid w:val="0080691C"/>
    <w:rsid w:val="00817868"/>
    <w:rsid w:val="008351DC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5D3D"/>
    <w:rsid w:val="008E448A"/>
    <w:rsid w:val="008F33A2"/>
    <w:rsid w:val="008F647C"/>
    <w:rsid w:val="008F686C"/>
    <w:rsid w:val="009012A3"/>
    <w:rsid w:val="00914BF7"/>
    <w:rsid w:val="00927DE8"/>
    <w:rsid w:val="00934B69"/>
    <w:rsid w:val="009359C8"/>
    <w:rsid w:val="00946F9E"/>
    <w:rsid w:val="00954242"/>
    <w:rsid w:val="00957D6A"/>
    <w:rsid w:val="009947C8"/>
    <w:rsid w:val="009A3CCE"/>
    <w:rsid w:val="009A3F66"/>
    <w:rsid w:val="009B0F8E"/>
    <w:rsid w:val="009B560B"/>
    <w:rsid w:val="009C61B9"/>
    <w:rsid w:val="009D510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7B83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57E1F"/>
    <w:rsid w:val="00B660D7"/>
    <w:rsid w:val="00B66D06"/>
    <w:rsid w:val="00B73CB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F4A"/>
    <w:rsid w:val="00CF6A0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F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D6B"/>
    <w:rsid w:val="00E71595"/>
    <w:rsid w:val="00E74E32"/>
    <w:rsid w:val="00E81BF9"/>
    <w:rsid w:val="00E84466"/>
    <w:rsid w:val="00E855CA"/>
    <w:rsid w:val="00EB4FA3"/>
    <w:rsid w:val="00EB77F5"/>
    <w:rsid w:val="00ED4616"/>
    <w:rsid w:val="00ED5268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D2D5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6D2D5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D2D5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D2D5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D2D5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2D54"/>
    <w:rPr>
      <w:rFonts w:ascii="Times New Roman" w:hAnsi="Times New Roman"/>
      <w:color w:val="FF0000"/>
      <w:lang w:eastAsia="en-US"/>
    </w:rPr>
  </w:style>
  <w:style w:type="character" w:customStyle="1" w:styleId="TACChar">
    <w:name w:val="TAC Char"/>
    <w:link w:val="TAC"/>
    <w:qFormat/>
    <w:rsid w:val="006D2D5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6D2D5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2023-05-09T09:18:00Z</dcterms:created>
  <dcterms:modified xsi:type="dcterms:W3CDTF">2024-07-03T14:03:00Z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